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10AB4A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F77DF1">
        <w:rPr>
          <w:rFonts w:hint="eastAsia"/>
          <w:b/>
          <w:i/>
          <w:noProof/>
          <w:sz w:val="28"/>
          <w:lang w:eastAsia="zh-CN"/>
        </w:rPr>
        <w:t>1119</w:t>
      </w:r>
      <w:ins w:id="0" w:author="catt-r1" w:date="2024-01-23T11:01:00Z">
        <w:r w:rsidR="00896B17">
          <w:rPr>
            <w:rFonts w:hint="eastAsia"/>
            <w:b/>
            <w:i/>
            <w:noProof/>
            <w:sz w:val="28"/>
            <w:lang w:eastAsia="zh-CN"/>
          </w:rPr>
          <w:t>r01</w:t>
        </w:r>
      </w:ins>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B98ABF" w:rsidR="001E41F3" w:rsidRPr="000147EF" w:rsidRDefault="00F77DF1" w:rsidP="009C023B">
            <w:pPr>
              <w:pStyle w:val="CRCoverPage"/>
              <w:spacing w:after="0"/>
              <w:jc w:val="center"/>
              <w:rPr>
                <w:noProof/>
                <w:lang w:eastAsia="zh-CN"/>
              </w:rPr>
            </w:pPr>
            <w:r>
              <w:rPr>
                <w:rFonts w:hint="eastAsia"/>
                <w:noProof/>
                <w:lang w:eastAsia="zh-CN"/>
              </w:rPr>
              <w:t>0496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B4DBAF" w:rsidR="001E41F3" w:rsidRPr="000147EF" w:rsidRDefault="00053717" w:rsidP="00A02524">
            <w:pPr>
              <w:pStyle w:val="CRCoverPage"/>
              <w:spacing w:after="0"/>
              <w:rPr>
                <w:noProof/>
                <w:lang w:eastAsia="zh-CN"/>
              </w:rPr>
            </w:pPr>
            <w:r>
              <w:rPr>
                <w:rFonts w:hint="eastAsia"/>
                <w:noProof/>
                <w:lang w:eastAsia="zh-CN"/>
              </w:rPr>
              <w:t>Update</w:t>
            </w:r>
            <w:r w:rsidR="00A02524">
              <w:rPr>
                <w:rFonts w:hint="eastAsia"/>
                <w:noProof/>
                <w:lang w:eastAsia="zh-CN"/>
              </w:rPr>
              <w:t xml:space="preserve"> LMF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FF8163"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A02524">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F5DD" w14:textId="7251FA54" w:rsidR="00CD2A22" w:rsidRDefault="00A02524" w:rsidP="00CB0DFB">
            <w:pPr>
              <w:pStyle w:val="af2"/>
              <w:spacing w:before="60" w:after="0"/>
              <w:rPr>
                <w:rFonts w:ascii="Arial" w:hAnsi="Arial" w:cs="Arial"/>
                <w:lang w:eastAsia="zh-CN"/>
              </w:rPr>
            </w:pPr>
            <w:r>
              <w:rPr>
                <w:rFonts w:ascii="Arial" w:hAnsi="Arial" w:cs="Arial" w:hint="eastAsia"/>
                <w:lang w:eastAsia="zh-CN"/>
              </w:rPr>
              <w:t>The following description is agreed in SA2#160 meeting</w:t>
            </w:r>
            <w:r w:rsidR="00977562">
              <w:rPr>
                <w:rFonts w:ascii="Arial" w:hAnsi="Arial" w:cs="Arial" w:hint="eastAsia"/>
                <w:lang w:eastAsia="zh-CN"/>
              </w:rPr>
              <w:t xml:space="preserve"> to align with the</w:t>
            </w:r>
            <w:r>
              <w:rPr>
                <w:rFonts w:ascii="Arial" w:hAnsi="Arial" w:cs="Arial" w:hint="eastAsia"/>
                <w:lang w:eastAsia="zh-CN"/>
              </w:rPr>
              <w:t xml:space="preserve"> RAN1 agreement:</w:t>
            </w:r>
          </w:p>
          <w:p w14:paraId="6919952C" w14:textId="157CAA6E" w:rsidR="00A02524" w:rsidRPr="00A02524" w:rsidRDefault="00A02524" w:rsidP="00A02524">
            <w:pPr>
              <w:pStyle w:val="af2"/>
              <w:spacing w:before="60" w:after="0"/>
              <w:ind w:leftChars="200" w:left="400"/>
              <w:rPr>
                <w:rFonts w:ascii="Arial" w:hAnsi="Arial" w:cs="Arial"/>
                <w:i/>
                <w:lang w:eastAsia="zh-CN"/>
              </w:rPr>
            </w:pPr>
            <w:r w:rsidRPr="00A02524">
              <w:rPr>
                <w:i/>
                <w:lang w:eastAsia="zh-CN"/>
              </w:rPr>
              <w:t>NOTE 2:</w:t>
            </w:r>
            <w:r w:rsidRPr="00A02524">
              <w:rPr>
                <w:i/>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2041B556" w14:textId="77777777" w:rsidR="00977562" w:rsidRDefault="00977562"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f the target UE serving LMF and PRU serving LMF are different, the time window(s) is decided by target UE serving LMF which is responsible to provide the time window(s) to the PRU serving LMF. </w:t>
            </w:r>
            <w:r>
              <w:rPr>
                <w:rFonts w:ascii="Arial" w:hAnsi="Arial" w:cs="Arial"/>
                <w:lang w:eastAsia="zh-CN"/>
              </w:rPr>
              <w:t>T</w:t>
            </w:r>
            <w:r>
              <w:rPr>
                <w:rFonts w:ascii="Arial" w:hAnsi="Arial" w:cs="Arial" w:hint="eastAsia"/>
                <w:lang w:eastAsia="zh-CN"/>
              </w:rPr>
              <w:t>he PRU serving LMF is responsible to send the time window(s) to PRU.</w:t>
            </w:r>
          </w:p>
          <w:p w14:paraId="50E6D828" w14:textId="17BC36A0" w:rsidR="00A02524" w:rsidRDefault="00977562" w:rsidP="00CB0DF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his CR is proposed to update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the time window(s) as an optional input parameter.</w:t>
            </w:r>
          </w:p>
          <w:p w14:paraId="67A397E7" w14:textId="77777777" w:rsidR="00977562" w:rsidRDefault="00977562" w:rsidP="00CB0DFB">
            <w:pPr>
              <w:pStyle w:val="af2"/>
              <w:spacing w:before="60" w:after="0"/>
              <w:rPr>
                <w:rFonts w:ascii="Arial" w:hAnsi="Arial" w:cs="Arial"/>
                <w:lang w:eastAsia="zh-CN"/>
              </w:rPr>
            </w:pPr>
          </w:p>
          <w:p w14:paraId="708AA7DE" w14:textId="18C00BF8" w:rsidR="00A02524" w:rsidRPr="00E34863" w:rsidRDefault="00977562" w:rsidP="00CB0DFB">
            <w:pPr>
              <w:pStyle w:val="af2"/>
              <w:spacing w:before="60" w:after="0"/>
              <w:rPr>
                <w:rFonts w:ascii="Arial" w:hAnsi="Arial" w:cs="Arial"/>
                <w:lang w:eastAsia="zh-CN"/>
              </w:rPr>
            </w:pPr>
            <w:del w:id="2" w:author="catt-r1" w:date="2024-01-23T11:02:00Z">
              <w:r w:rsidDel="00896B17">
                <w:rPr>
                  <w:rFonts w:ascii="Arial" w:hAnsi="Arial" w:cs="Arial"/>
                  <w:lang w:eastAsia="zh-CN"/>
                </w:rPr>
                <w:delText>F</w:delText>
              </w:r>
              <w:r w:rsidDel="00896B17">
                <w:rPr>
                  <w:rFonts w:ascii="Arial" w:hAnsi="Arial" w:cs="Arial" w:hint="eastAsia"/>
                  <w:lang w:eastAsia="zh-CN"/>
                </w:rPr>
                <w:delText xml:space="preserve">urthermore, there is only one input required parameter for the service operation, i.e. target UE cell ID. </w:delText>
              </w:r>
              <w:r w:rsidDel="00896B17">
                <w:rPr>
                  <w:rFonts w:ascii="Arial" w:hAnsi="Arial" w:cs="Arial"/>
                  <w:lang w:eastAsia="zh-CN"/>
                </w:rPr>
                <w:delText>I</w:delText>
              </w:r>
              <w:r w:rsidDel="00896B17">
                <w:rPr>
                  <w:rFonts w:ascii="Arial" w:hAnsi="Arial" w:cs="Arial" w:hint="eastAsia"/>
                  <w:lang w:eastAsia="zh-CN"/>
                </w:rPr>
                <w:delText>f the LMF send multiple Nlmf_Location_MeasurementData requests simultaneously, when multiple responses are received, it is impossible for the LMF</w:delText>
              </w:r>
              <w:r w:rsidR="000E248A" w:rsidDel="00896B17">
                <w:rPr>
                  <w:rFonts w:ascii="Arial" w:hAnsi="Arial" w:cs="Arial" w:hint="eastAsia"/>
                  <w:lang w:eastAsia="zh-CN"/>
                </w:rPr>
                <w:delText xml:space="preserve"> to match the response with the request based on the existing input and output parameters. </w:delText>
              </w:r>
              <w:r w:rsidR="000E248A" w:rsidDel="00896B17">
                <w:rPr>
                  <w:rFonts w:ascii="Arial" w:hAnsi="Arial" w:cs="Arial"/>
                  <w:lang w:eastAsia="zh-CN"/>
                </w:rPr>
                <w:delText>S</w:delText>
              </w:r>
              <w:r w:rsidR="000E248A" w:rsidDel="00896B17">
                <w:rPr>
                  <w:rFonts w:ascii="Arial" w:hAnsi="Arial" w:cs="Arial" w:hint="eastAsia"/>
                  <w:lang w:eastAsia="zh-CN"/>
                </w:rPr>
                <w:delText>o it is proposed to add a new input required parameter, i.e. notification correlation ID.</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9180C" w:rsidR="00E5223B" w:rsidRPr="00503934" w:rsidRDefault="000E248A" w:rsidP="00896B17">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w:t>
            </w:r>
            <w:del w:id="3" w:author="catt-r1" w:date="2024-01-23T11:02:00Z">
              <w:r w:rsidDel="00896B17">
                <w:rPr>
                  <w:rFonts w:ascii="Arial" w:hAnsi="Arial" w:cs="Arial" w:hint="eastAsia"/>
                  <w:lang w:eastAsia="zh-CN"/>
                </w:rPr>
                <w:delText>two parameters</w:delText>
              </w:r>
            </w:del>
            <w:ins w:id="4" w:author="catt-r1" w:date="2024-01-23T11:02:00Z">
              <w:r w:rsidR="00896B17">
                <w:rPr>
                  <w:rFonts w:ascii="Arial" w:hAnsi="Arial" w:cs="Arial" w:hint="eastAsia"/>
                  <w:lang w:eastAsia="zh-CN"/>
                </w:rPr>
                <w:t>time window(s</w:t>
              </w:r>
              <w:bookmarkStart w:id="5" w:name="_GoBack"/>
              <w:bookmarkEnd w:id="5"/>
              <w:r w:rsidR="00896B17">
                <w:rPr>
                  <w:rFonts w:ascii="Arial" w:hAnsi="Arial" w:cs="Arial" w:hint="eastAsia"/>
                  <w:lang w:eastAsia="zh-CN"/>
                </w:rPr>
                <w:t>)</w:t>
              </w:r>
            </w:ins>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677C" w:rsidR="00E5223B" w:rsidRDefault="000E248A" w:rsidP="00E34863">
            <w:pPr>
              <w:pStyle w:val="CRCoverPage"/>
              <w:spacing w:after="0"/>
              <w:rPr>
                <w:noProof/>
                <w:lang w:eastAsia="zh-CN"/>
              </w:rPr>
            </w:pPr>
            <w:r>
              <w:rPr>
                <w:rFonts w:hint="eastAsia"/>
                <w:noProof/>
                <w:lang w:eastAsia="zh-CN"/>
              </w:rPr>
              <w:t>Unclear</w:t>
            </w:r>
            <w:r w:rsidR="005A7343">
              <w:rPr>
                <w:rFonts w:hint="eastAsia"/>
                <w:noProof/>
                <w:lang w:eastAsia="zh-CN"/>
              </w:rPr>
              <w:t xml:space="preserve">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8DC766B" w:rsidR="00D15BAC" w:rsidRDefault="000E248A" w:rsidP="00053717">
            <w:pPr>
              <w:pStyle w:val="CRCoverPage"/>
              <w:spacing w:after="0"/>
              <w:rPr>
                <w:lang w:eastAsia="zh-CN"/>
              </w:rPr>
            </w:pPr>
            <w:r>
              <w:rPr>
                <w:rFonts w:hint="eastAsia"/>
                <w:lang w:eastAsia="zh-CN"/>
              </w:rPr>
              <w:t>8.3.2.6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bookmarkStart w:id="13" w:name="OLE_LINK1"/>
      <w:r>
        <w:rPr>
          <w:color w:val="FF0000"/>
        </w:rPr>
        <w:lastRenderedPageBreak/>
        <w:t xml:space="preserve">* * * Start of Change * * * </w:t>
      </w:r>
    </w:p>
    <w:p w14:paraId="5DD399D2" w14:textId="77777777" w:rsidR="000F0CE6" w:rsidRDefault="000F0CE6" w:rsidP="000F0CE6">
      <w:pPr>
        <w:pStyle w:val="4"/>
      </w:pPr>
      <w:bookmarkStart w:id="14" w:name="_Toc153792739"/>
      <w:bookmarkEnd w:id="6"/>
      <w:bookmarkEnd w:id="7"/>
      <w:bookmarkEnd w:id="8"/>
      <w:bookmarkEnd w:id="9"/>
      <w:bookmarkEnd w:id="10"/>
      <w:bookmarkEnd w:id="11"/>
      <w:bookmarkEnd w:id="12"/>
      <w:bookmarkEnd w:id="13"/>
      <w:r>
        <w:t>8.3.2.6</w:t>
      </w:r>
      <w:r>
        <w:tab/>
      </w:r>
      <w:proofErr w:type="spellStart"/>
      <w:r>
        <w:t>Nlmf_Location_MeasurementData</w:t>
      </w:r>
      <w:proofErr w:type="spellEnd"/>
      <w:r>
        <w:t xml:space="preserve"> service operation</w:t>
      </w:r>
      <w:bookmarkEnd w:id="14"/>
    </w:p>
    <w:p w14:paraId="19C0EA6D" w14:textId="77777777" w:rsidR="000F0CE6" w:rsidRDefault="000F0CE6" w:rsidP="000F0CE6">
      <w:r w:rsidRPr="00595FBF">
        <w:rPr>
          <w:b/>
          <w:bCs/>
        </w:rPr>
        <w:t>Service operation name:</w:t>
      </w:r>
      <w:r>
        <w:t xml:space="preserve"> </w:t>
      </w:r>
      <w:proofErr w:type="spellStart"/>
      <w:r>
        <w:t>Nlmf_Location_MeasurementData</w:t>
      </w:r>
      <w:proofErr w:type="spellEnd"/>
    </w:p>
    <w:p w14:paraId="18EE28F9" w14:textId="77777777" w:rsidR="000F0CE6" w:rsidRDefault="000F0CE6" w:rsidP="000F0CE6">
      <w:r w:rsidRPr="00595FBF">
        <w:rPr>
          <w:b/>
          <w:bCs/>
        </w:rPr>
        <w:t>Description:</w:t>
      </w:r>
      <w:r>
        <w:t xml:space="preserve"> Provides PRU location measurements to the consumer NF.</w:t>
      </w:r>
    </w:p>
    <w:p w14:paraId="03A695FA" w14:textId="0C262056" w:rsidR="000F0CE6" w:rsidRDefault="000F0CE6" w:rsidP="000F0CE6">
      <w:r w:rsidRPr="00595FBF">
        <w:rPr>
          <w:b/>
          <w:bCs/>
        </w:rPr>
        <w:t>Input, Required:</w:t>
      </w:r>
      <w:r>
        <w:t xml:space="preserve"> Target UE cell ID.</w:t>
      </w:r>
    </w:p>
    <w:p w14:paraId="28D4502B" w14:textId="6873180D" w:rsidR="000F0CE6" w:rsidRDefault="000F0CE6" w:rsidP="000F0CE6">
      <w:r w:rsidRPr="00595FBF">
        <w:rPr>
          <w:b/>
          <w:bCs/>
        </w:rPr>
        <w:t>Input, Optional:</w:t>
      </w:r>
      <w:r>
        <w:t xml:space="preserve"> Pre-calculated location of target UE</w:t>
      </w:r>
      <w:ins w:id="15" w:author="catt-r4" w:date="2024-01-12T20:48:00Z">
        <w:r w:rsidR="00A02524">
          <w:rPr>
            <w:rFonts w:hint="eastAsia"/>
            <w:lang w:eastAsia="zh-CN"/>
          </w:rPr>
          <w:t>, time window(s)</w:t>
        </w:r>
      </w:ins>
      <w:r>
        <w:t>.</w:t>
      </w:r>
    </w:p>
    <w:p w14:paraId="74144BDF" w14:textId="77777777" w:rsidR="000F0CE6" w:rsidRDefault="000F0CE6" w:rsidP="000F0CE6">
      <w:r w:rsidRPr="00595FBF">
        <w:rPr>
          <w:b/>
          <w:bCs/>
        </w:rPr>
        <w:t>Output, Required:</w:t>
      </w:r>
      <w:r>
        <w:t xml:space="preserve"> PRU location measurement(s) and associated PRU known location.</w:t>
      </w:r>
    </w:p>
    <w:p w14:paraId="49AFAA70" w14:textId="77777777" w:rsidR="000F0CE6" w:rsidRDefault="000F0CE6" w:rsidP="000F0CE6">
      <w:r w:rsidRPr="00595FBF">
        <w:rPr>
          <w:b/>
          <w:bCs/>
        </w:rPr>
        <w:t>Output, Optional:</w:t>
      </w:r>
      <w:r>
        <w:t xml:space="preserve"> None.</w:t>
      </w:r>
    </w:p>
    <w:p w14:paraId="732A7143" w14:textId="77777777" w:rsidR="000F0CE6" w:rsidRDefault="000F0CE6" w:rsidP="000F0CE6">
      <w:r>
        <w:t>See clause 6.17 for an example of usage of this service operation.</w:t>
      </w:r>
    </w:p>
    <w:p w14:paraId="73F93FBC" w14:textId="2009DA7F"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84500" w14:textId="77777777" w:rsidR="00324612" w:rsidRDefault="00324612">
      <w:r>
        <w:separator/>
      </w:r>
    </w:p>
  </w:endnote>
  <w:endnote w:type="continuationSeparator" w:id="0">
    <w:p w14:paraId="655461C3" w14:textId="77777777" w:rsidR="00324612" w:rsidRDefault="0032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F1A9D" w14:textId="77777777" w:rsidR="00324612" w:rsidRDefault="00324612">
      <w:r>
        <w:separator/>
      </w:r>
    </w:p>
  </w:footnote>
  <w:footnote w:type="continuationSeparator" w:id="0">
    <w:p w14:paraId="2D5A3D33" w14:textId="77777777" w:rsidR="00324612" w:rsidRDefault="00324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48A"/>
    <w:rsid w:val="000E40A5"/>
    <w:rsid w:val="000E5B1A"/>
    <w:rsid w:val="000F0CE6"/>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4612"/>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E2D2C"/>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D7343"/>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96B17"/>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993"/>
    <w:rsid w:val="00957A4D"/>
    <w:rsid w:val="00962754"/>
    <w:rsid w:val="009653E7"/>
    <w:rsid w:val="0097192F"/>
    <w:rsid w:val="00975E55"/>
    <w:rsid w:val="009771CD"/>
    <w:rsid w:val="00977562"/>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524"/>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77DF1"/>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17CD-0DC0-4CBD-AFE0-193B857B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36</cp:revision>
  <cp:lastPrinted>1900-12-31T16:00:00Z</cp:lastPrinted>
  <dcterms:created xsi:type="dcterms:W3CDTF">2023-04-04T09:27:00Z</dcterms:created>
  <dcterms:modified xsi:type="dcterms:W3CDTF">2024-01-23T03:02:00Z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